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731C63C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CE5B6C">
        <w:rPr>
          <w:b/>
          <w:i/>
          <w:noProof/>
          <w:sz w:val="28"/>
        </w:rPr>
        <w:t>5819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EA902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</w:p>
    <w:p w14:paraId="2C458A19" w14:textId="4E9F75F1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F1C">
        <w:rPr>
          <w:rFonts w:ascii="Arial" w:hAnsi="Arial" w:cs="Arial"/>
          <w:b/>
        </w:rPr>
        <w:t xml:space="preserve">Rel-19 </w:t>
      </w:r>
      <w:proofErr w:type="spellStart"/>
      <w:r w:rsidR="00873F1C">
        <w:rPr>
          <w:rFonts w:ascii="Arial" w:hAnsi="Arial" w:cs="Arial"/>
          <w:b/>
        </w:rPr>
        <w:t>pCR</w:t>
      </w:r>
      <w:proofErr w:type="spellEnd"/>
      <w:r w:rsidR="00873F1C">
        <w:rPr>
          <w:rFonts w:ascii="Arial" w:hAnsi="Arial" w:cs="Arial"/>
          <w:b/>
        </w:rPr>
        <w:t xml:space="preserve"> TR 28.8</w:t>
      </w:r>
      <w:r w:rsidR="00377C66">
        <w:rPr>
          <w:rFonts w:ascii="Arial" w:hAnsi="Arial" w:cs="Arial"/>
          <w:b/>
        </w:rPr>
        <w:t>7</w:t>
      </w:r>
      <w:r w:rsidR="00873F1C">
        <w:rPr>
          <w:rFonts w:ascii="Arial" w:hAnsi="Arial" w:cs="Arial"/>
          <w:b/>
        </w:rPr>
        <w:t xml:space="preserve">9 </w:t>
      </w:r>
      <w:r w:rsidR="00ED5ABF" w:rsidRPr="00ED5ABF">
        <w:rPr>
          <w:rFonts w:ascii="Arial" w:hAnsi="Arial" w:cs="Arial"/>
          <w:b/>
        </w:rPr>
        <w:t>Enhance exposure concepts and background</w:t>
      </w:r>
    </w:p>
    <w:p w14:paraId="02CFB229" w14:textId="15D04DD0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11B195A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</w:t>
      </w:r>
      <w:r w:rsidR="00377C66">
        <w:rPr>
          <w:rFonts w:ascii="Arial" w:hAnsi="Arial"/>
          <w:b/>
        </w:rPr>
        <w:t>21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1961B6" w14:textId="77777777" w:rsidR="00CC289D" w:rsidRPr="0052580C" w:rsidRDefault="00CC289D" w:rsidP="00CC289D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C78197D" w14:textId="26905B3E" w:rsidR="00C744A2" w:rsidRDefault="00ED5ABF" w:rsidP="00C744A2">
      <w:r>
        <w:t xml:space="preserve">The </w:t>
      </w:r>
      <w:proofErr w:type="spellStart"/>
      <w:r>
        <w:t>pCR</w:t>
      </w:r>
      <w:proofErr w:type="spellEnd"/>
      <w:r>
        <w:t xml:space="preserve"> proposes to add the concept of management function to differentiate between the </w:t>
      </w:r>
      <w:proofErr w:type="spellStart"/>
      <w:r>
        <w:t>MnS</w:t>
      </w:r>
      <w:proofErr w:type="spellEnd"/>
      <w:r>
        <w:t xml:space="preserve"> producer role provided by the management function and the actual management function</w:t>
      </w:r>
      <w:r w:rsidR="002E6976">
        <w:t xml:space="preserve"> when exposing management services</w:t>
      </w:r>
      <w: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6DA347" w14:textId="21E9F7E6" w:rsidR="00D146C8" w:rsidRDefault="00D146C8" w:rsidP="00D146C8">
      <w:r>
        <w:t>It is proposed that the following changes be made to</w:t>
      </w:r>
      <w:r w:rsidR="00C744A2">
        <w:t xml:space="preserve"> clause </w:t>
      </w:r>
      <w:proofErr w:type="gramStart"/>
      <w:r w:rsidR="00ED5ABF">
        <w:t>4</w:t>
      </w:r>
      <w:r w:rsidR="00C744A2">
        <w:t>.1</w:t>
      </w:r>
      <w:r w:rsidR="00ED5ABF">
        <w:t>.1</w:t>
      </w:r>
      <w:r w:rsidR="00CC289D">
        <w:t xml:space="preserve"> </w:t>
      </w:r>
      <w:r>
        <w:t xml:space="preserve"> of</w:t>
      </w:r>
      <w:proofErr w:type="gramEnd"/>
      <w:r>
        <w:t xml:space="preserve"> TR 28.8</w:t>
      </w:r>
      <w:r w:rsidR="00CC289D">
        <w:t>7</w:t>
      </w:r>
      <w:r>
        <w:t>9 [1].</w:t>
      </w:r>
    </w:p>
    <w:p w14:paraId="261DC186" w14:textId="77777777" w:rsidR="00D146C8" w:rsidRDefault="00D146C8" w:rsidP="00D146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146C8" w14:paraId="37B01F44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95E647" w14:textId="77777777" w:rsidR="00D146C8" w:rsidRDefault="00D146C8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24BCDA19" w14:textId="77777777" w:rsidR="00AB193C" w:rsidRDefault="00AB193C" w:rsidP="00AB193C"/>
    <w:p w14:paraId="7F142B9D" w14:textId="77777777" w:rsidR="00AB549A" w:rsidRPr="003371A5" w:rsidRDefault="00AB549A" w:rsidP="00AB549A">
      <w:pPr>
        <w:pStyle w:val="Heading3"/>
        <w:rPr>
          <w:rFonts w:eastAsia="Times New Roman"/>
        </w:rPr>
      </w:pPr>
      <w:bookmarkStart w:id="0" w:name="_Toc175587627"/>
      <w:r w:rsidRPr="00612D60">
        <w:rPr>
          <w:rFonts w:eastAsia="Times New Roman"/>
        </w:rPr>
        <w:t>4.1.1</w:t>
      </w:r>
      <w:r w:rsidRPr="00B84E48">
        <w:tab/>
      </w:r>
      <w:r w:rsidRPr="00612D60">
        <w:rPr>
          <w:rFonts w:eastAsia="Times New Roman"/>
        </w:rPr>
        <w:t>Overview</w:t>
      </w:r>
      <w:bookmarkEnd w:id="0"/>
    </w:p>
    <w:p w14:paraId="43DA2DCE" w14:textId="77777777" w:rsidR="00AB549A" w:rsidRDefault="00AB549A" w:rsidP="00AB549A">
      <w:r>
        <w:t xml:space="preserve">The present document studies a generic approach to expose management services to external </w:t>
      </w:r>
      <w:proofErr w:type="spellStart"/>
      <w:r>
        <w:t>MnS</w:t>
      </w:r>
      <w:proofErr w:type="spellEnd"/>
      <w:r>
        <w:t xml:space="preserve"> consumers. A management service (</w:t>
      </w:r>
      <w:proofErr w:type="spellStart"/>
      <w:r>
        <w:t>MnS</w:t>
      </w:r>
      <w:proofErr w:type="spellEnd"/>
      <w:r>
        <w:t xml:space="preserve">) is identified by different component types, i.e., </w:t>
      </w:r>
      <w:proofErr w:type="spellStart"/>
      <w:r>
        <w:t>MnS</w:t>
      </w:r>
      <w:proofErr w:type="spellEnd"/>
      <w:r>
        <w:t xml:space="preserve"> component type A (management operations or notifications), </w:t>
      </w:r>
      <w:proofErr w:type="spellStart"/>
      <w:r>
        <w:t>MnS</w:t>
      </w:r>
      <w:proofErr w:type="spellEnd"/>
      <w:r>
        <w:t xml:space="preserve"> component type B (managed objects), and </w:t>
      </w:r>
      <w:proofErr w:type="spellStart"/>
      <w:r>
        <w:t>MnS</w:t>
      </w:r>
      <w:proofErr w:type="spellEnd"/>
      <w:r>
        <w:t xml:space="preserve"> component type C (performance and fault information) (as defined in clause 4.2 of TS 28.533 [2]). Accordingly, </w:t>
      </w:r>
      <w:proofErr w:type="gramStart"/>
      <w:r>
        <w:t>in order for</w:t>
      </w:r>
      <w:proofErr w:type="gramEnd"/>
      <w:r>
        <w:t xml:space="preserve"> the external </w:t>
      </w:r>
      <w:proofErr w:type="spellStart"/>
      <w:r>
        <w:t>MnS</w:t>
      </w:r>
      <w:proofErr w:type="spellEnd"/>
      <w:r>
        <w:t xml:space="preserve"> consumer to consume management services, the </w:t>
      </w:r>
      <w:r w:rsidRPr="008B2059">
        <w:t>access rights have</w:t>
      </w:r>
      <w:r>
        <w:t xml:space="preserve"> to be configured for the external </w:t>
      </w:r>
      <w:proofErr w:type="spellStart"/>
      <w:r>
        <w:t>MnS</w:t>
      </w:r>
      <w:proofErr w:type="spellEnd"/>
      <w:r>
        <w:t xml:space="preserve"> consumer. These access rights determine which </w:t>
      </w:r>
      <w:proofErr w:type="spellStart"/>
      <w:r>
        <w:t>MnS</w:t>
      </w:r>
      <w:proofErr w:type="spellEnd"/>
      <w:r>
        <w:t xml:space="preserve"> resources (</w:t>
      </w:r>
      <w:proofErr w:type="spellStart"/>
      <w:r>
        <w:t>i.e</w:t>
      </w:r>
      <w:proofErr w:type="spellEnd"/>
      <w:r>
        <w:t xml:space="preserve">, component type B and component type C) can be accessed. In addition, </w:t>
      </w:r>
      <w:r w:rsidRPr="00263DFA">
        <w:t xml:space="preserve">the access rights also determine </w:t>
      </w:r>
      <w:r>
        <w:t xml:space="preserve">what operations (i.e. </w:t>
      </w:r>
      <w:proofErr w:type="spellStart"/>
      <w:r>
        <w:t>MnS</w:t>
      </w:r>
      <w:proofErr w:type="spellEnd"/>
      <w:r>
        <w:t xml:space="preserve"> component A) can or cannot be performed on the </w:t>
      </w:r>
      <w:proofErr w:type="spellStart"/>
      <w:r>
        <w:t>MnS</w:t>
      </w:r>
      <w:proofErr w:type="spellEnd"/>
      <w:r>
        <w:t xml:space="preserve"> resources. For example, considering Figure 4.1.1-1, the </w:t>
      </w:r>
      <w:proofErr w:type="spellStart"/>
      <w:r>
        <w:t>MnS</w:t>
      </w:r>
      <w:proofErr w:type="spellEnd"/>
      <w:r>
        <w:t xml:space="preserve"> A producer produces </w:t>
      </w:r>
      <w:proofErr w:type="spellStart"/>
      <w:r>
        <w:t>MnS</w:t>
      </w:r>
      <w:proofErr w:type="spellEnd"/>
      <w:r>
        <w:t xml:space="preserve"> A that is directly consumed by the internal </w:t>
      </w:r>
      <w:proofErr w:type="spellStart"/>
      <w:r>
        <w:t>MnS</w:t>
      </w:r>
      <w:proofErr w:type="spellEnd"/>
      <w:r>
        <w:t xml:space="preserve"> consumer and the external </w:t>
      </w:r>
      <w:proofErr w:type="spellStart"/>
      <w:r>
        <w:t>MnS</w:t>
      </w:r>
      <w:proofErr w:type="spellEnd"/>
      <w:r>
        <w:t xml:space="preserve"> consumers 1 and 2 respectively. Depending on the different access rights assigned to the external </w:t>
      </w:r>
      <w:proofErr w:type="spellStart"/>
      <w:r>
        <w:t>MnS</w:t>
      </w:r>
      <w:proofErr w:type="spellEnd"/>
      <w:r>
        <w:t xml:space="preserve"> consumers 1 and 2, it’s possible that: </w:t>
      </w:r>
    </w:p>
    <w:p w14:paraId="241C16C6" w14:textId="77777777" w:rsidR="00AB549A" w:rsidRDefault="00AB549A" w:rsidP="00AB549A">
      <w:pPr>
        <w:ind w:left="720"/>
      </w:pPr>
      <w:r>
        <w:t xml:space="preserve">- The internal </w:t>
      </w:r>
      <w:proofErr w:type="spellStart"/>
      <w:r>
        <w:t>MnS</w:t>
      </w:r>
      <w:proofErr w:type="spellEnd"/>
      <w:r>
        <w:t xml:space="preserve"> Consumer and external </w:t>
      </w:r>
      <w:proofErr w:type="spellStart"/>
      <w:r>
        <w:t>MnS</w:t>
      </w:r>
      <w:proofErr w:type="spellEnd"/>
      <w:r>
        <w:t xml:space="preserve"> Consumer 1 and 2 can access the same or different managed objects under the management scope of </w:t>
      </w:r>
      <w:proofErr w:type="spellStart"/>
      <w:r>
        <w:t>MnS</w:t>
      </w:r>
      <w:proofErr w:type="spellEnd"/>
      <w:r>
        <w:t xml:space="preserve"> A producer.</w:t>
      </w:r>
    </w:p>
    <w:p w14:paraId="64A262B9" w14:textId="77777777" w:rsidR="00AB549A" w:rsidRDefault="00AB549A" w:rsidP="00AB549A">
      <w:pPr>
        <w:ind w:left="720"/>
      </w:pPr>
      <w:r>
        <w:t xml:space="preserve">- The operations (i.e., CRUD) or notifications that internal </w:t>
      </w:r>
      <w:proofErr w:type="spellStart"/>
      <w:r>
        <w:t>MnS</w:t>
      </w:r>
      <w:proofErr w:type="spellEnd"/>
      <w:r>
        <w:t xml:space="preserve"> Consumer and external </w:t>
      </w:r>
      <w:proofErr w:type="spellStart"/>
      <w:r>
        <w:t>MnS</w:t>
      </w:r>
      <w:proofErr w:type="spellEnd"/>
      <w:r>
        <w:t xml:space="preserve"> Consumer 1 and 2 can perform on the accessed managed objects are the same or different. </w:t>
      </w:r>
    </w:p>
    <w:p w14:paraId="44B24745" w14:textId="77777777" w:rsidR="00AB549A" w:rsidRDefault="00AB549A" w:rsidP="00AB549A">
      <w:pPr>
        <w:ind w:left="720"/>
      </w:pPr>
      <w:r>
        <w:t xml:space="preserve">- The internal </w:t>
      </w:r>
      <w:proofErr w:type="spellStart"/>
      <w:r>
        <w:t>MnS</w:t>
      </w:r>
      <w:proofErr w:type="spellEnd"/>
      <w:r>
        <w:t xml:space="preserve"> Consumer and external </w:t>
      </w:r>
      <w:proofErr w:type="spellStart"/>
      <w:r>
        <w:t>MnS</w:t>
      </w:r>
      <w:proofErr w:type="spellEnd"/>
      <w:r>
        <w:t xml:space="preserve"> Consumer 1 and 2 can or cannot access the same or different performance and fault information associated with the accessible managed objects of </w:t>
      </w:r>
      <w:proofErr w:type="spellStart"/>
      <w:r>
        <w:t>MnS</w:t>
      </w:r>
      <w:proofErr w:type="spellEnd"/>
      <w:r>
        <w:t xml:space="preserve"> A.</w:t>
      </w:r>
    </w:p>
    <w:p w14:paraId="066509C5" w14:textId="77777777" w:rsidR="00AB549A" w:rsidRDefault="00AB549A" w:rsidP="00AB549A">
      <w:r>
        <w:t xml:space="preserve"> </w:t>
      </w:r>
    </w:p>
    <w:p w14:paraId="6D348D06" w14:textId="77777777" w:rsidR="00AB549A" w:rsidRDefault="00AB549A" w:rsidP="00AB549A">
      <w:pPr>
        <w:jc w:val="center"/>
      </w:pPr>
      <w:r>
        <w:rPr>
          <w:noProof/>
        </w:rPr>
        <w:lastRenderedPageBreak/>
        <w:drawing>
          <wp:inline distT="0" distB="0" distL="0" distR="0" wp14:anchorId="3FFAB842" wp14:editId="107B9EF6">
            <wp:extent cx="4813786" cy="1516099"/>
            <wp:effectExtent l="0" t="0" r="0" b="8255"/>
            <wp:docPr id="1616298854" name="Picture 1616298854" descr="A blue circle in the middle of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298854" name="Picture 1616298854" descr="A blue circle in the middle of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019" cy="15193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1323CE" w14:textId="77777777" w:rsidR="00AB549A" w:rsidRPr="002A04FE" w:rsidRDefault="00AB549A" w:rsidP="00AB549A">
      <w:pPr>
        <w:jc w:val="center"/>
      </w:pPr>
    </w:p>
    <w:p w14:paraId="3D515CCB" w14:textId="77777777" w:rsidR="00AB549A" w:rsidRPr="00B702A1" w:rsidRDefault="00AB549A" w:rsidP="00AB549A">
      <w:pPr>
        <w:pStyle w:val="TF"/>
        <w:rPr>
          <w:lang w:eastAsia="zh-CN"/>
        </w:rPr>
      </w:pPr>
      <w:r w:rsidRPr="00B702A1">
        <w:rPr>
          <w:lang w:eastAsia="zh-CN"/>
        </w:rPr>
        <w:t xml:space="preserve">Figure </w:t>
      </w:r>
      <w:r>
        <w:rPr>
          <w:lang w:eastAsia="zh-CN"/>
        </w:rPr>
        <w:t>4.1</w:t>
      </w:r>
      <w:r w:rsidRPr="00B702A1">
        <w:rPr>
          <w:lang w:eastAsia="zh-CN"/>
        </w:rPr>
        <w:t>.1</w:t>
      </w:r>
      <w:r>
        <w:rPr>
          <w:lang w:eastAsia="zh-CN"/>
        </w:rPr>
        <w:t>-1</w:t>
      </w:r>
      <w:r w:rsidRPr="00B702A1">
        <w:rPr>
          <w:lang w:eastAsia="zh-CN"/>
        </w:rPr>
        <w:t xml:space="preserve">: Example of </w:t>
      </w:r>
      <w:r>
        <w:rPr>
          <w:lang w:eastAsia="zh-CN"/>
        </w:rPr>
        <w:t>Exposing Management Services concept.</w:t>
      </w:r>
    </w:p>
    <w:p w14:paraId="7561B21B" w14:textId="77777777" w:rsidR="00AB549A" w:rsidRDefault="00AB549A" w:rsidP="00AB549A">
      <w:r>
        <w:t xml:space="preserve">To provide a </w:t>
      </w:r>
      <w:proofErr w:type="spellStart"/>
      <w:r>
        <w:t>MnS</w:t>
      </w:r>
      <w:proofErr w:type="spellEnd"/>
      <w:r>
        <w:t xml:space="preserve"> to be consumed, it first needs to be published to the </w:t>
      </w:r>
      <w:proofErr w:type="spellStart"/>
      <w:r>
        <w:t>MnS</w:t>
      </w:r>
      <w:proofErr w:type="spellEnd"/>
      <w:r>
        <w:t xml:space="preserve"> discovery producer entity. After it’s published, the </w:t>
      </w:r>
      <w:proofErr w:type="spellStart"/>
      <w:r>
        <w:t>MnS</w:t>
      </w:r>
      <w:proofErr w:type="spellEnd"/>
      <w:r>
        <w:t xml:space="preserve"> will be available to be discovered by the external </w:t>
      </w:r>
      <w:proofErr w:type="spellStart"/>
      <w:r>
        <w:t>MnS</w:t>
      </w:r>
      <w:proofErr w:type="spellEnd"/>
      <w:r>
        <w:t xml:space="preserve"> consumers. Following discovery, authentication and authorization mechanisms need to be applied to ensure that the external </w:t>
      </w:r>
      <w:proofErr w:type="spellStart"/>
      <w:r>
        <w:t>MnS</w:t>
      </w:r>
      <w:proofErr w:type="spellEnd"/>
      <w:r>
        <w:t xml:space="preserve"> consumers only have access to the allowed </w:t>
      </w:r>
      <w:proofErr w:type="spellStart"/>
      <w:r>
        <w:t>MnS</w:t>
      </w:r>
      <w:proofErr w:type="spellEnd"/>
      <w:r>
        <w:t xml:space="preserve"> component type A, B, or C for the </w:t>
      </w:r>
      <w:proofErr w:type="spellStart"/>
      <w:r>
        <w:t>MnS</w:t>
      </w:r>
      <w:proofErr w:type="spellEnd"/>
      <w:r>
        <w:t>.</w:t>
      </w:r>
    </w:p>
    <w:p w14:paraId="707A2868" w14:textId="77777777" w:rsidR="00FA54BA" w:rsidRDefault="00FA54BA" w:rsidP="00FA54BA">
      <w:pPr>
        <w:rPr>
          <w:ins w:id="1" w:author="Nokia" w:date="2024-10-03T11:15:00Z" w16du:dateUtc="2024-10-03T09:15:00Z"/>
        </w:rPr>
      </w:pPr>
      <w:ins w:id="2" w:author="Nokia" w:date="2024-10-03T11:15:00Z" w16du:dateUtc="2024-10-03T09:15:00Z">
        <w:r>
          <w:t>It is also possible to expose more than one management service for consumption by internal and external management service consumers as shown in Figure 4.1.1-2. The management function (</w:t>
        </w:r>
        <w:proofErr w:type="spellStart"/>
        <w:r>
          <w:t>MnF</w:t>
        </w:r>
        <w:proofErr w:type="spellEnd"/>
        <w:r>
          <w:t xml:space="preserve">) as defined in clause 4.5 of TS 28.533[2] is the logical entity that plays the role of the </w:t>
        </w:r>
        <w:proofErr w:type="spellStart"/>
        <w:r>
          <w:t>MnS</w:t>
        </w:r>
        <w:proofErr w:type="spellEnd"/>
        <w:r>
          <w:t xml:space="preserve"> producer and/or </w:t>
        </w:r>
        <w:proofErr w:type="spellStart"/>
        <w:r>
          <w:t>MnS</w:t>
        </w:r>
        <w:proofErr w:type="spellEnd"/>
        <w:r>
          <w:t xml:space="preserve"> consumer. The management function (</w:t>
        </w:r>
        <w:proofErr w:type="spellStart"/>
        <w:r>
          <w:t>MnF</w:t>
        </w:r>
        <w:proofErr w:type="spellEnd"/>
        <w:r>
          <w:t xml:space="preserve">) in Figure 4.1.1-2, consumes management services P and Q and exposes two management services, i.e., </w:t>
        </w:r>
        <w:proofErr w:type="spellStart"/>
        <w:r>
          <w:t>MnS</w:t>
        </w:r>
        <w:proofErr w:type="spellEnd"/>
        <w:r>
          <w:t xml:space="preserve"> A and </w:t>
        </w:r>
        <w:proofErr w:type="spellStart"/>
        <w:r>
          <w:t>MnS</w:t>
        </w:r>
        <w:proofErr w:type="spellEnd"/>
        <w:r>
          <w:t xml:space="preserve"> B for consumption by internal and external </w:t>
        </w:r>
        <w:proofErr w:type="spellStart"/>
        <w:r>
          <w:t>MnS</w:t>
        </w:r>
        <w:proofErr w:type="spellEnd"/>
        <w:r>
          <w:t xml:space="preserve"> consumers. </w:t>
        </w:r>
      </w:ins>
    </w:p>
    <w:p w14:paraId="196D014A" w14:textId="77777777" w:rsidR="00FA54BA" w:rsidRDefault="00FA54BA" w:rsidP="00FA54BA">
      <w:pPr>
        <w:pStyle w:val="NO"/>
        <w:ind w:left="0" w:firstLineChars="100" w:firstLine="200"/>
        <w:jc w:val="center"/>
        <w:rPr>
          <w:ins w:id="3" w:author="Nokia" w:date="2024-10-03T11:15:00Z" w16du:dateUtc="2024-10-03T09:15:00Z"/>
        </w:rPr>
      </w:pPr>
      <w:ins w:id="4" w:author="Nokia" w:date="2024-10-03T11:15:00Z" w16du:dateUtc="2024-10-03T09:15:00Z">
        <w:r>
          <w:rPr>
            <w:noProof/>
          </w:rPr>
          <w:drawing>
            <wp:inline distT="0" distB="0" distL="0" distR="0" wp14:anchorId="2C43B3DD" wp14:editId="3C57F71B">
              <wp:extent cx="4019550" cy="2498301"/>
              <wp:effectExtent l="0" t="0" r="0" b="0"/>
              <wp:docPr id="1511124017" name="Picture 1" descr="A diagram of a company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11124017" name="Picture 1" descr="A diagram of a company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42658" cy="251266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5D72FC1" w14:textId="77777777" w:rsidR="00FA54BA" w:rsidRPr="00B702A1" w:rsidRDefault="00FA54BA" w:rsidP="00FA54BA">
      <w:pPr>
        <w:pStyle w:val="TF"/>
        <w:rPr>
          <w:ins w:id="5" w:author="Nokia" w:date="2024-10-03T11:15:00Z" w16du:dateUtc="2024-10-03T09:15:00Z"/>
          <w:lang w:eastAsia="zh-CN"/>
        </w:rPr>
      </w:pPr>
      <w:ins w:id="6" w:author="Nokia" w:date="2024-10-03T11:15:00Z" w16du:dateUtc="2024-10-03T09:15:00Z">
        <w:r w:rsidRPr="00B702A1">
          <w:rPr>
            <w:lang w:eastAsia="zh-CN"/>
          </w:rPr>
          <w:t xml:space="preserve">Figure </w:t>
        </w:r>
        <w:r>
          <w:rPr>
            <w:lang w:eastAsia="zh-CN"/>
          </w:rPr>
          <w:t>4.1</w:t>
        </w:r>
        <w:r w:rsidRPr="00B702A1">
          <w:rPr>
            <w:lang w:eastAsia="zh-CN"/>
          </w:rPr>
          <w:t>.1</w:t>
        </w:r>
        <w:r>
          <w:rPr>
            <w:lang w:eastAsia="zh-CN"/>
          </w:rPr>
          <w:t>-1</w:t>
        </w:r>
        <w:r w:rsidRPr="00B702A1">
          <w:rPr>
            <w:lang w:eastAsia="zh-CN"/>
          </w:rPr>
          <w:t xml:space="preserve">: Example of </w:t>
        </w:r>
        <w:r>
          <w:rPr>
            <w:lang w:eastAsia="zh-CN"/>
          </w:rPr>
          <w:t>a Management function (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>) exposing two management services.</w:t>
        </w:r>
      </w:ins>
    </w:p>
    <w:p w14:paraId="71958322" w14:textId="2B4FB79C" w:rsidR="00F91277" w:rsidRDefault="00FA54BA" w:rsidP="00FA54BA">
      <w:pPr>
        <w:pStyle w:val="NO"/>
        <w:ind w:left="0" w:firstLine="0"/>
      </w:pPr>
      <w:ins w:id="7" w:author="Nokia" w:date="2024-10-03T11:15:00Z" w16du:dateUtc="2024-10-03T09:15:00Z">
        <w:r>
          <w:t xml:space="preserve">NOTE: The specification of the logic performed by the </w:t>
        </w:r>
        <w:proofErr w:type="spellStart"/>
        <w:r>
          <w:t>MnF</w:t>
        </w:r>
        <w:proofErr w:type="spellEnd"/>
        <w:r>
          <w:t xml:space="preserve"> to expose management services A and B is out of scope of the present document.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25F33" w14:paraId="4F39511E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CBCB0C" w14:textId="211BBAFE" w:rsidR="00625F33" w:rsidRDefault="00625F33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35786872" w14:textId="77777777" w:rsidR="002519A9" w:rsidRDefault="002519A9" w:rsidP="00AB193C"/>
    <w:sectPr w:rsidR="002519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A88F9" w14:textId="77777777" w:rsidR="002F40D1" w:rsidRDefault="002F40D1">
      <w:r>
        <w:separator/>
      </w:r>
    </w:p>
  </w:endnote>
  <w:endnote w:type="continuationSeparator" w:id="0">
    <w:p w14:paraId="5A1F67B0" w14:textId="77777777" w:rsidR="002F40D1" w:rsidRDefault="002F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0146D" w14:textId="77777777" w:rsidR="002F40D1" w:rsidRDefault="002F40D1">
      <w:r>
        <w:separator/>
      </w:r>
    </w:p>
  </w:footnote>
  <w:footnote w:type="continuationSeparator" w:id="0">
    <w:p w14:paraId="2814EF63" w14:textId="77777777" w:rsidR="002F40D1" w:rsidRDefault="002F4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BC67AB"/>
    <w:multiLevelType w:val="hybridMultilevel"/>
    <w:tmpl w:val="C6983B22"/>
    <w:lvl w:ilvl="0" w:tplc="AAC6158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66F652F"/>
    <w:multiLevelType w:val="hybridMultilevel"/>
    <w:tmpl w:val="ADBA22EC"/>
    <w:lvl w:ilvl="0" w:tplc="19589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56327"/>
    <w:multiLevelType w:val="hybridMultilevel"/>
    <w:tmpl w:val="38FC659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494833577">
    <w:abstractNumId w:val="22"/>
  </w:num>
  <w:num w:numId="24" w16cid:durableId="1804498134">
    <w:abstractNumId w:val="21"/>
  </w:num>
  <w:num w:numId="25" w16cid:durableId="611060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F05"/>
    <w:rsid w:val="00012515"/>
    <w:rsid w:val="000144B4"/>
    <w:rsid w:val="000230A3"/>
    <w:rsid w:val="00046389"/>
    <w:rsid w:val="00057589"/>
    <w:rsid w:val="00061C25"/>
    <w:rsid w:val="00065819"/>
    <w:rsid w:val="00074722"/>
    <w:rsid w:val="00077C68"/>
    <w:rsid w:val="0008083D"/>
    <w:rsid w:val="000819D8"/>
    <w:rsid w:val="00082093"/>
    <w:rsid w:val="00084C75"/>
    <w:rsid w:val="00085D0B"/>
    <w:rsid w:val="000934A6"/>
    <w:rsid w:val="000A2171"/>
    <w:rsid w:val="000A2C6C"/>
    <w:rsid w:val="000A4660"/>
    <w:rsid w:val="000B6AC9"/>
    <w:rsid w:val="000D1B5B"/>
    <w:rsid w:val="000E626A"/>
    <w:rsid w:val="0010401F"/>
    <w:rsid w:val="00112FC3"/>
    <w:rsid w:val="00130591"/>
    <w:rsid w:val="00131E00"/>
    <w:rsid w:val="00132734"/>
    <w:rsid w:val="001343B4"/>
    <w:rsid w:val="00134C83"/>
    <w:rsid w:val="00146A03"/>
    <w:rsid w:val="00147E06"/>
    <w:rsid w:val="00150F67"/>
    <w:rsid w:val="00155885"/>
    <w:rsid w:val="001635DF"/>
    <w:rsid w:val="00173FA3"/>
    <w:rsid w:val="00175640"/>
    <w:rsid w:val="00184B6F"/>
    <w:rsid w:val="001861E5"/>
    <w:rsid w:val="00186A54"/>
    <w:rsid w:val="00193117"/>
    <w:rsid w:val="001969DA"/>
    <w:rsid w:val="00197930"/>
    <w:rsid w:val="001A2133"/>
    <w:rsid w:val="001B1652"/>
    <w:rsid w:val="001B6DF3"/>
    <w:rsid w:val="001C3EC8"/>
    <w:rsid w:val="001C7C05"/>
    <w:rsid w:val="001D2BD4"/>
    <w:rsid w:val="001D4258"/>
    <w:rsid w:val="001D6911"/>
    <w:rsid w:val="001D70FC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422B"/>
    <w:rsid w:val="00230002"/>
    <w:rsid w:val="00244C9A"/>
    <w:rsid w:val="00247216"/>
    <w:rsid w:val="002519A9"/>
    <w:rsid w:val="00266700"/>
    <w:rsid w:val="00266F2C"/>
    <w:rsid w:val="002720D2"/>
    <w:rsid w:val="00274477"/>
    <w:rsid w:val="0027746E"/>
    <w:rsid w:val="002A1276"/>
    <w:rsid w:val="002A1857"/>
    <w:rsid w:val="002B19DA"/>
    <w:rsid w:val="002C7F38"/>
    <w:rsid w:val="002D7EC5"/>
    <w:rsid w:val="002E26D6"/>
    <w:rsid w:val="002E6976"/>
    <w:rsid w:val="002F2BDA"/>
    <w:rsid w:val="002F40D1"/>
    <w:rsid w:val="0030628A"/>
    <w:rsid w:val="00313D76"/>
    <w:rsid w:val="00315EFA"/>
    <w:rsid w:val="00336276"/>
    <w:rsid w:val="0035122B"/>
    <w:rsid w:val="00353451"/>
    <w:rsid w:val="003612BE"/>
    <w:rsid w:val="00365672"/>
    <w:rsid w:val="00371032"/>
    <w:rsid w:val="00371B44"/>
    <w:rsid w:val="0037468C"/>
    <w:rsid w:val="00376839"/>
    <w:rsid w:val="00377C66"/>
    <w:rsid w:val="00395FED"/>
    <w:rsid w:val="003A3257"/>
    <w:rsid w:val="003B04F4"/>
    <w:rsid w:val="003B3D2C"/>
    <w:rsid w:val="003B6182"/>
    <w:rsid w:val="003C122B"/>
    <w:rsid w:val="003C142B"/>
    <w:rsid w:val="003C382C"/>
    <w:rsid w:val="003C4713"/>
    <w:rsid w:val="003C5A97"/>
    <w:rsid w:val="003C7A04"/>
    <w:rsid w:val="003D082A"/>
    <w:rsid w:val="003D546B"/>
    <w:rsid w:val="003D7321"/>
    <w:rsid w:val="003F0960"/>
    <w:rsid w:val="003F52B2"/>
    <w:rsid w:val="004117B3"/>
    <w:rsid w:val="0041429A"/>
    <w:rsid w:val="0041632F"/>
    <w:rsid w:val="00440414"/>
    <w:rsid w:val="0044424E"/>
    <w:rsid w:val="004556A7"/>
    <w:rsid w:val="004558E9"/>
    <w:rsid w:val="0045777E"/>
    <w:rsid w:val="0046138C"/>
    <w:rsid w:val="004632BD"/>
    <w:rsid w:val="00475AD4"/>
    <w:rsid w:val="00480D42"/>
    <w:rsid w:val="004B3753"/>
    <w:rsid w:val="004C25D3"/>
    <w:rsid w:val="004C31D2"/>
    <w:rsid w:val="004D55C2"/>
    <w:rsid w:val="004E7E94"/>
    <w:rsid w:val="004F2614"/>
    <w:rsid w:val="004F3758"/>
    <w:rsid w:val="004F4C45"/>
    <w:rsid w:val="004F5A0A"/>
    <w:rsid w:val="00520684"/>
    <w:rsid w:val="00521131"/>
    <w:rsid w:val="005275DB"/>
    <w:rsid w:val="00527C0B"/>
    <w:rsid w:val="005300BC"/>
    <w:rsid w:val="005303AF"/>
    <w:rsid w:val="00531302"/>
    <w:rsid w:val="005410F6"/>
    <w:rsid w:val="00553387"/>
    <w:rsid w:val="0055412D"/>
    <w:rsid w:val="005729C4"/>
    <w:rsid w:val="00577BC6"/>
    <w:rsid w:val="005868BC"/>
    <w:rsid w:val="0059017A"/>
    <w:rsid w:val="0059124C"/>
    <w:rsid w:val="0059227B"/>
    <w:rsid w:val="005A47A2"/>
    <w:rsid w:val="005A7684"/>
    <w:rsid w:val="005B0966"/>
    <w:rsid w:val="005B39C3"/>
    <w:rsid w:val="005B795D"/>
    <w:rsid w:val="005D5980"/>
    <w:rsid w:val="006036A1"/>
    <w:rsid w:val="00604E8F"/>
    <w:rsid w:val="006055A1"/>
    <w:rsid w:val="00610508"/>
    <w:rsid w:val="00610DA7"/>
    <w:rsid w:val="00613820"/>
    <w:rsid w:val="00625F33"/>
    <w:rsid w:val="00643F4F"/>
    <w:rsid w:val="00645C90"/>
    <w:rsid w:val="00652248"/>
    <w:rsid w:val="00652C27"/>
    <w:rsid w:val="00657B80"/>
    <w:rsid w:val="0066758D"/>
    <w:rsid w:val="00675B3C"/>
    <w:rsid w:val="00682AEF"/>
    <w:rsid w:val="00685714"/>
    <w:rsid w:val="0069495C"/>
    <w:rsid w:val="006A1671"/>
    <w:rsid w:val="006A201A"/>
    <w:rsid w:val="006A42AD"/>
    <w:rsid w:val="006D340A"/>
    <w:rsid w:val="006E7F55"/>
    <w:rsid w:val="00715A1D"/>
    <w:rsid w:val="00716BE5"/>
    <w:rsid w:val="00740FA0"/>
    <w:rsid w:val="007512CD"/>
    <w:rsid w:val="00760BB0"/>
    <w:rsid w:val="00760F2A"/>
    <w:rsid w:val="0076157A"/>
    <w:rsid w:val="007615F3"/>
    <w:rsid w:val="00762A94"/>
    <w:rsid w:val="00765A2A"/>
    <w:rsid w:val="007674C7"/>
    <w:rsid w:val="00777DB5"/>
    <w:rsid w:val="0078114A"/>
    <w:rsid w:val="00781228"/>
    <w:rsid w:val="00784593"/>
    <w:rsid w:val="007942E6"/>
    <w:rsid w:val="007A00EF"/>
    <w:rsid w:val="007A43EC"/>
    <w:rsid w:val="007B19EA"/>
    <w:rsid w:val="007C0A2D"/>
    <w:rsid w:val="007C27B0"/>
    <w:rsid w:val="007E2C2C"/>
    <w:rsid w:val="007E5112"/>
    <w:rsid w:val="007F300B"/>
    <w:rsid w:val="008014C3"/>
    <w:rsid w:val="00812587"/>
    <w:rsid w:val="00814371"/>
    <w:rsid w:val="008331B2"/>
    <w:rsid w:val="008360BB"/>
    <w:rsid w:val="00850812"/>
    <w:rsid w:val="00873F1C"/>
    <w:rsid w:val="00876B9A"/>
    <w:rsid w:val="0087761E"/>
    <w:rsid w:val="00886CBD"/>
    <w:rsid w:val="008933BF"/>
    <w:rsid w:val="008A10C4"/>
    <w:rsid w:val="008A69FA"/>
    <w:rsid w:val="008B0248"/>
    <w:rsid w:val="008B4EA0"/>
    <w:rsid w:val="008B68DB"/>
    <w:rsid w:val="008D191D"/>
    <w:rsid w:val="008D19DC"/>
    <w:rsid w:val="008E6B62"/>
    <w:rsid w:val="008F2679"/>
    <w:rsid w:val="008F5F33"/>
    <w:rsid w:val="0091046A"/>
    <w:rsid w:val="00920537"/>
    <w:rsid w:val="00926ABD"/>
    <w:rsid w:val="00927576"/>
    <w:rsid w:val="00947073"/>
    <w:rsid w:val="00947F4E"/>
    <w:rsid w:val="00961490"/>
    <w:rsid w:val="00966D47"/>
    <w:rsid w:val="009678E8"/>
    <w:rsid w:val="00971278"/>
    <w:rsid w:val="00984635"/>
    <w:rsid w:val="00992312"/>
    <w:rsid w:val="0099773B"/>
    <w:rsid w:val="009A03CD"/>
    <w:rsid w:val="009B6619"/>
    <w:rsid w:val="009C0DED"/>
    <w:rsid w:val="009D2CB9"/>
    <w:rsid w:val="009D50B4"/>
    <w:rsid w:val="009D7F47"/>
    <w:rsid w:val="009E2CDE"/>
    <w:rsid w:val="00A004B4"/>
    <w:rsid w:val="00A14D3D"/>
    <w:rsid w:val="00A15D6E"/>
    <w:rsid w:val="00A20ED6"/>
    <w:rsid w:val="00A322F0"/>
    <w:rsid w:val="00A32304"/>
    <w:rsid w:val="00A37D7F"/>
    <w:rsid w:val="00A43B1B"/>
    <w:rsid w:val="00A46410"/>
    <w:rsid w:val="00A52359"/>
    <w:rsid w:val="00A57688"/>
    <w:rsid w:val="00A576E4"/>
    <w:rsid w:val="00A6159F"/>
    <w:rsid w:val="00A6313B"/>
    <w:rsid w:val="00A7081D"/>
    <w:rsid w:val="00A842E9"/>
    <w:rsid w:val="00A8457F"/>
    <w:rsid w:val="00A84A94"/>
    <w:rsid w:val="00A85C45"/>
    <w:rsid w:val="00AA734A"/>
    <w:rsid w:val="00AA79C2"/>
    <w:rsid w:val="00AB193C"/>
    <w:rsid w:val="00AB4E18"/>
    <w:rsid w:val="00AB549A"/>
    <w:rsid w:val="00AC0804"/>
    <w:rsid w:val="00AD1DAA"/>
    <w:rsid w:val="00AD285D"/>
    <w:rsid w:val="00AD2D1E"/>
    <w:rsid w:val="00AE627C"/>
    <w:rsid w:val="00AF1E23"/>
    <w:rsid w:val="00AF7F81"/>
    <w:rsid w:val="00B01AFF"/>
    <w:rsid w:val="00B01B95"/>
    <w:rsid w:val="00B03B2F"/>
    <w:rsid w:val="00B03CB5"/>
    <w:rsid w:val="00B05CC7"/>
    <w:rsid w:val="00B11320"/>
    <w:rsid w:val="00B23535"/>
    <w:rsid w:val="00B27E39"/>
    <w:rsid w:val="00B350D8"/>
    <w:rsid w:val="00B5210A"/>
    <w:rsid w:val="00B5466E"/>
    <w:rsid w:val="00B54B74"/>
    <w:rsid w:val="00B636F4"/>
    <w:rsid w:val="00B76763"/>
    <w:rsid w:val="00B7732B"/>
    <w:rsid w:val="00B80A08"/>
    <w:rsid w:val="00B86448"/>
    <w:rsid w:val="00B879F0"/>
    <w:rsid w:val="00B94B6D"/>
    <w:rsid w:val="00BB306A"/>
    <w:rsid w:val="00BB5E52"/>
    <w:rsid w:val="00BC25AA"/>
    <w:rsid w:val="00BE4A16"/>
    <w:rsid w:val="00BE5823"/>
    <w:rsid w:val="00BE7EFA"/>
    <w:rsid w:val="00BF682E"/>
    <w:rsid w:val="00C022E3"/>
    <w:rsid w:val="00C07F64"/>
    <w:rsid w:val="00C20828"/>
    <w:rsid w:val="00C22D17"/>
    <w:rsid w:val="00C26BB2"/>
    <w:rsid w:val="00C3227B"/>
    <w:rsid w:val="00C40797"/>
    <w:rsid w:val="00C4448D"/>
    <w:rsid w:val="00C4712D"/>
    <w:rsid w:val="00C50EFA"/>
    <w:rsid w:val="00C555C9"/>
    <w:rsid w:val="00C744A2"/>
    <w:rsid w:val="00C94F55"/>
    <w:rsid w:val="00CA1CE8"/>
    <w:rsid w:val="00CA7D62"/>
    <w:rsid w:val="00CB07A8"/>
    <w:rsid w:val="00CB38F6"/>
    <w:rsid w:val="00CC289D"/>
    <w:rsid w:val="00CD4A57"/>
    <w:rsid w:val="00CE125F"/>
    <w:rsid w:val="00CE5B6C"/>
    <w:rsid w:val="00D146C8"/>
    <w:rsid w:val="00D146F1"/>
    <w:rsid w:val="00D26CBC"/>
    <w:rsid w:val="00D33604"/>
    <w:rsid w:val="00D37B08"/>
    <w:rsid w:val="00D437FF"/>
    <w:rsid w:val="00D47710"/>
    <w:rsid w:val="00D5130C"/>
    <w:rsid w:val="00D62265"/>
    <w:rsid w:val="00D73770"/>
    <w:rsid w:val="00D764B6"/>
    <w:rsid w:val="00D77CB7"/>
    <w:rsid w:val="00D8512E"/>
    <w:rsid w:val="00D90CE2"/>
    <w:rsid w:val="00DA1E58"/>
    <w:rsid w:val="00DB4D99"/>
    <w:rsid w:val="00DB6B5E"/>
    <w:rsid w:val="00DB75B8"/>
    <w:rsid w:val="00DC1055"/>
    <w:rsid w:val="00DD3285"/>
    <w:rsid w:val="00DD375D"/>
    <w:rsid w:val="00DE2A1A"/>
    <w:rsid w:val="00DE4A9B"/>
    <w:rsid w:val="00DE4EF2"/>
    <w:rsid w:val="00DF0F93"/>
    <w:rsid w:val="00DF2C0E"/>
    <w:rsid w:val="00E0180F"/>
    <w:rsid w:val="00E04DB6"/>
    <w:rsid w:val="00E06FFB"/>
    <w:rsid w:val="00E13F94"/>
    <w:rsid w:val="00E21E1C"/>
    <w:rsid w:val="00E2449F"/>
    <w:rsid w:val="00E30155"/>
    <w:rsid w:val="00E34068"/>
    <w:rsid w:val="00E34C05"/>
    <w:rsid w:val="00E35198"/>
    <w:rsid w:val="00E412C7"/>
    <w:rsid w:val="00E42113"/>
    <w:rsid w:val="00E469FA"/>
    <w:rsid w:val="00E4742D"/>
    <w:rsid w:val="00E5688D"/>
    <w:rsid w:val="00E65B12"/>
    <w:rsid w:val="00E91FE1"/>
    <w:rsid w:val="00E969EA"/>
    <w:rsid w:val="00EA11E2"/>
    <w:rsid w:val="00EA5E95"/>
    <w:rsid w:val="00EB1506"/>
    <w:rsid w:val="00ED4954"/>
    <w:rsid w:val="00ED5A43"/>
    <w:rsid w:val="00ED5ABF"/>
    <w:rsid w:val="00EE0943"/>
    <w:rsid w:val="00EE33A2"/>
    <w:rsid w:val="00EF3B67"/>
    <w:rsid w:val="00F1632A"/>
    <w:rsid w:val="00F36B4A"/>
    <w:rsid w:val="00F526B6"/>
    <w:rsid w:val="00F52BEB"/>
    <w:rsid w:val="00F67A1C"/>
    <w:rsid w:val="00F76987"/>
    <w:rsid w:val="00F77B67"/>
    <w:rsid w:val="00F82C5B"/>
    <w:rsid w:val="00F85325"/>
    <w:rsid w:val="00F8555F"/>
    <w:rsid w:val="00F91277"/>
    <w:rsid w:val="00F97F80"/>
    <w:rsid w:val="00FA54BA"/>
    <w:rsid w:val="00FB0B3F"/>
    <w:rsid w:val="00FB227F"/>
    <w:rsid w:val="00FB3E36"/>
    <w:rsid w:val="00FC2152"/>
    <w:rsid w:val="00FD3971"/>
    <w:rsid w:val="00FE6F70"/>
    <w:rsid w:val="00FE7FA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D2D1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0A2171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rsid w:val="00AE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331B2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F4C4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A15D6E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A15D6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AB549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582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2024-10-03T08:44:00Z</dcterms:created>
  <dcterms:modified xsi:type="dcterms:W3CDTF">2024-10-04T15:59:00Z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